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CA4B8A2" w:rsidR="00B4478E" w:rsidRDefault="00B4478E" w:rsidP="00B4478E">
      <w:pPr>
        <w:pStyle w:val="CRCoverPage"/>
        <w:tabs>
          <w:tab w:val="right" w:pos="9639"/>
        </w:tabs>
        <w:spacing w:after="0"/>
        <w:rPr>
          <w:b/>
          <w:noProof/>
          <w:sz w:val="24"/>
        </w:rPr>
      </w:pPr>
      <w:r>
        <w:rPr>
          <w:b/>
          <w:noProof/>
          <w:sz w:val="24"/>
        </w:rPr>
        <w:t>3GPP TSG-SA WG6 Meeting #</w:t>
      </w:r>
      <w:r w:rsidR="00F41ADB">
        <w:rPr>
          <w:b/>
          <w:noProof/>
          <w:sz w:val="24"/>
        </w:rPr>
        <w:t>60</w:t>
      </w:r>
      <w:r>
        <w:rPr>
          <w:b/>
          <w:noProof/>
          <w:sz w:val="24"/>
        </w:rPr>
        <w:tab/>
        <w:t>S6-</w:t>
      </w:r>
      <w:r w:rsidR="00BF18DA">
        <w:rPr>
          <w:b/>
          <w:noProof/>
          <w:sz w:val="24"/>
        </w:rPr>
        <w:t>24</w:t>
      </w:r>
      <w:r w:rsidR="00F41ADB">
        <w:rPr>
          <w:b/>
          <w:noProof/>
          <w:sz w:val="24"/>
        </w:rPr>
        <w:t>1070</w:t>
      </w:r>
    </w:p>
    <w:p w14:paraId="1EB2E693" w14:textId="2EAF0AFE" w:rsidR="00F14D14" w:rsidRDefault="00F41ADB" w:rsidP="00F14D14">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4C4FA8" w:rsidP="004A021C">
            <w:pPr>
              <w:pStyle w:val="CRCoverPage"/>
              <w:spacing w:after="0"/>
              <w:jc w:val="right"/>
              <w:rPr>
                <w:b/>
                <w:noProof/>
                <w:sz w:val="28"/>
              </w:rPr>
            </w:pPr>
            <w:fldSimple w:instr=" DOCPROPERTY  Spec#  \* MERGEFORMAT ">
              <w:r w:rsidR="004A021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A5B60" w:rsidR="001E41F3" w:rsidRPr="00410371" w:rsidRDefault="004C4FA8" w:rsidP="00F41ADB">
            <w:pPr>
              <w:pStyle w:val="CRCoverPage"/>
              <w:spacing w:after="0"/>
              <w:rPr>
                <w:noProof/>
              </w:rPr>
            </w:pPr>
            <w:fldSimple w:instr=" DOCPROPERTY  Cr#  \* MERGEFORMAT ">
              <w:r w:rsidR="00873CF7">
                <w:rPr>
                  <w:b/>
                  <w:noProof/>
                  <w:sz w:val="28"/>
                </w:rPr>
                <w:t>0</w:t>
              </w:r>
              <w:r w:rsidR="00F41ADB">
                <w:rPr>
                  <w:b/>
                  <w:noProof/>
                  <w:sz w:val="28"/>
                </w:rPr>
                <w:t>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352AD" w:rsidR="001E41F3" w:rsidRPr="00410371" w:rsidRDefault="004C4FA8" w:rsidP="004A021C">
            <w:pPr>
              <w:pStyle w:val="CRCoverPage"/>
              <w:spacing w:after="0"/>
              <w:jc w:val="center"/>
              <w:rPr>
                <w:b/>
                <w:noProof/>
              </w:rPr>
            </w:pPr>
            <w:fldSimple w:instr=" DOCPROPERTY  Revision  \* MERGEFORMAT ">
              <w:r w:rsidR="004A02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9087B" w:rsidR="001E41F3" w:rsidRPr="00410371" w:rsidRDefault="004C4FA8" w:rsidP="00F41ADB">
            <w:pPr>
              <w:pStyle w:val="CRCoverPage"/>
              <w:spacing w:after="0"/>
              <w:jc w:val="center"/>
              <w:rPr>
                <w:noProof/>
                <w:sz w:val="28"/>
              </w:rPr>
            </w:pPr>
            <w:fldSimple w:instr=" DOCPROPERTY  Version  \* MERGEFORMAT ">
              <w:r w:rsidR="003078A8">
                <w:rPr>
                  <w:b/>
                  <w:noProof/>
                  <w:sz w:val="28"/>
                </w:rPr>
                <w:t>1</w:t>
              </w:r>
              <w:r w:rsidR="00F41ADB">
                <w:rPr>
                  <w:b/>
                  <w:noProof/>
                  <w:sz w:val="28"/>
                </w:rPr>
                <w:t>9</w:t>
              </w:r>
              <w:r w:rsidR="003078A8">
                <w:rPr>
                  <w:b/>
                  <w:noProof/>
                  <w:sz w:val="28"/>
                </w:rPr>
                <w:t>.</w:t>
              </w:r>
              <w:r w:rsidR="00F41ADB">
                <w:rPr>
                  <w:b/>
                  <w:noProof/>
                  <w:sz w:val="28"/>
                </w:rPr>
                <w:t>1</w:t>
              </w:r>
              <w:r w:rsidR="004A02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04F372" w:rsidR="00F25D98" w:rsidRDefault="00837F3F" w:rsidP="001E41F3">
            <w:pPr>
              <w:pStyle w:val="CRCoverPage"/>
              <w:spacing w:after="0"/>
              <w:jc w:val="center"/>
              <w:rPr>
                <w:rFonts w:hint="eastAsia"/>
                <w:b/>
                <w:caps/>
                <w:noProof/>
                <w:lang w:eastAsia="ko-KR"/>
              </w:rPr>
            </w:pPr>
            <w:r>
              <w:rPr>
                <w:b/>
                <w:caps/>
                <w:noProof/>
                <w:lang w:eastAsia="ko-KR"/>
              </w:rPr>
              <w:t>V</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04BE1" w:rsidR="001E41F3" w:rsidRDefault="00963FA0" w:rsidP="00E96E45">
            <w:pPr>
              <w:pStyle w:val="CRCoverPage"/>
              <w:spacing w:after="0"/>
              <w:rPr>
                <w:noProof/>
              </w:rPr>
            </w:pPr>
            <w:r w:rsidRPr="00963FA0">
              <w:t>Remove EN on EEC triggering service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4C4FA8" w:rsidP="004A021C">
            <w:pPr>
              <w:pStyle w:val="CRCoverPage"/>
              <w:spacing w:after="0"/>
              <w:ind w:left="100"/>
              <w:rPr>
                <w:noProof/>
              </w:rPr>
            </w:pPr>
            <w:fldSimple w:instr=" DOCPROPERTY  SourceIfWg  \* MERGEFORMAT ">
              <w:r w:rsidR="004A021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4C4FA8" w:rsidP="004A021C">
            <w:pPr>
              <w:pStyle w:val="CRCoverPage"/>
              <w:spacing w:after="0"/>
              <w:ind w:left="100"/>
              <w:rPr>
                <w:noProof/>
              </w:rPr>
            </w:pPr>
            <w:fldSimple w:instr=" DOCPROPERTY  SourceIfTsg  \* MERGEFORMAT ">
              <w:r w:rsidR="004A021C">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85C2F" w:rsidR="001E41F3" w:rsidRDefault="004C4FA8" w:rsidP="00BF61FC">
            <w:pPr>
              <w:pStyle w:val="CRCoverPage"/>
              <w:spacing w:after="0"/>
              <w:ind w:left="100"/>
              <w:rPr>
                <w:noProof/>
              </w:rPr>
            </w:pPr>
            <w:fldSimple w:instr=" DOCPROPERTY  RelatedWis  \* MERGEFORMAT ">
              <w:r w:rsidR="004A021C">
                <w:rPr>
                  <w:noProof/>
                </w:rPr>
                <w:t>EDGEAPP_Ph</w:t>
              </w:r>
              <w:r w:rsidR="00BF61FC">
                <w:rPr>
                  <w:noProof/>
                </w:rPr>
                <w:t>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A1648" w:rsidR="001E41F3" w:rsidRDefault="004C4FA8" w:rsidP="00421DF4">
            <w:pPr>
              <w:pStyle w:val="CRCoverPage"/>
              <w:spacing w:after="0"/>
              <w:ind w:left="100"/>
              <w:rPr>
                <w:noProof/>
              </w:rPr>
            </w:pPr>
            <w:fldSimple w:instr=" DOCPROPERTY  ResDate  \* MERGEFORMAT ">
              <w:r w:rsidR="004A021C">
                <w:rPr>
                  <w:noProof/>
                </w:rPr>
                <w:t>202</w:t>
              </w:r>
              <w:r w:rsidR="00BF18DA">
                <w:rPr>
                  <w:noProof/>
                </w:rPr>
                <w:t>4</w:t>
              </w:r>
              <w:r w:rsidR="004A021C">
                <w:rPr>
                  <w:noProof/>
                </w:rPr>
                <w:t>-</w:t>
              </w:r>
              <w:r w:rsidR="00BF18DA">
                <w:rPr>
                  <w:noProof/>
                </w:rPr>
                <w:t>0</w:t>
              </w:r>
              <w:r w:rsidR="00421DF4">
                <w:rPr>
                  <w:noProof/>
                </w:rPr>
                <w:t>4</w:t>
              </w:r>
              <w:r w:rsidR="004A021C">
                <w:rPr>
                  <w:noProof/>
                </w:rPr>
                <w:t>-</w:t>
              </w:r>
              <w:r w:rsidR="00421DF4">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2F175" w:rsidR="001E41F3" w:rsidRDefault="004C4FA8" w:rsidP="004A021C">
            <w:pPr>
              <w:pStyle w:val="CRCoverPage"/>
              <w:spacing w:after="0"/>
              <w:ind w:left="100" w:right="-609"/>
              <w:rPr>
                <w:b/>
                <w:noProof/>
              </w:rPr>
            </w:pPr>
            <w:fldSimple w:instr=" DOCPROPERTY  Cat  \* MERGEFORMAT ">
              <w:r w:rsidR="004A021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6945C" w:rsidR="001E41F3" w:rsidRDefault="004C4FA8" w:rsidP="00421DF4">
            <w:pPr>
              <w:pStyle w:val="CRCoverPage"/>
              <w:spacing w:after="0"/>
              <w:ind w:left="100"/>
              <w:rPr>
                <w:noProof/>
              </w:rPr>
            </w:pPr>
            <w:fldSimple w:instr=" DOCPROPERTY  Release  \* MERGEFORMAT ">
              <w:r w:rsidR="004A021C">
                <w:rPr>
                  <w:noProof/>
                </w:rPr>
                <w:t>Rel-1</w:t>
              </w:r>
              <w:r w:rsidR="00421DF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FC2A1" w:rsidR="001E41F3" w:rsidRDefault="00F5751F" w:rsidP="00F5751F">
            <w:pPr>
              <w:pStyle w:val="CRCoverPage"/>
              <w:spacing w:after="0"/>
              <w:ind w:left="100"/>
              <w:rPr>
                <w:noProof/>
                <w:lang w:eastAsia="ko-KR"/>
              </w:rPr>
            </w:pPr>
            <w:r>
              <w:rPr>
                <w:noProof/>
              </w:rPr>
              <w:t>T</w:t>
            </w:r>
            <w:r w:rsidR="001C1375">
              <w:rPr>
                <w:noProof/>
              </w:rPr>
              <w:t>he following EN on how to decide port ID for triggering during the execution needs to be resolved. “Editor's Note:</w:t>
            </w:r>
            <w:r w:rsidR="001C1375">
              <w:rPr>
                <w:noProof/>
              </w:rPr>
              <w:tab/>
              <w:t xml:space="preserve">It is FFS whether and how the ECS and EES determine the parameters (e.g., port ID) necessary for EEC triggering service or if configuration is sufficient.” The ECS and EES can determine the port ID for EEC triggering service based </w:t>
            </w:r>
            <w:r>
              <w:rPr>
                <w:noProof/>
              </w:rPr>
              <w:t xml:space="preserve">the value provided from the EEC or </w:t>
            </w:r>
            <w:r w:rsidR="001C1375">
              <w:rPr>
                <w:noProof/>
              </w:rPr>
              <w:t>the local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89FE1" w14:textId="77777777" w:rsidR="001C1375" w:rsidRDefault="001C1375" w:rsidP="001C1375">
            <w:pPr>
              <w:pStyle w:val="CRCoverPage"/>
              <w:spacing w:after="0"/>
              <w:ind w:left="100"/>
              <w:rPr>
                <w:noProof/>
              </w:rPr>
            </w:pPr>
            <w:r>
              <w:rPr>
                <w:noProof/>
              </w:rPr>
              <w:t xml:space="preserve">Remove EN on how to decide port ID for EEC triggering </w:t>
            </w:r>
          </w:p>
          <w:p w14:paraId="31C656EC" w14:textId="323A7407" w:rsidR="001E41F3" w:rsidRDefault="001C1375" w:rsidP="00F5751F">
            <w:pPr>
              <w:pStyle w:val="CRCoverPage"/>
              <w:spacing w:after="0"/>
              <w:ind w:left="100"/>
              <w:rPr>
                <w:noProof/>
                <w:lang w:eastAsia="ko-KR"/>
              </w:rPr>
            </w:pPr>
            <w:r>
              <w:rPr>
                <w:noProof/>
              </w:rPr>
              <w:t xml:space="preserve">Add a NOTE on the port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2830" w:rsidR="001E41F3" w:rsidRDefault="001C1375">
            <w:pPr>
              <w:pStyle w:val="CRCoverPage"/>
              <w:spacing w:after="0"/>
              <w:ind w:left="100"/>
              <w:rPr>
                <w:noProof/>
                <w:lang w:eastAsia="ko-KR"/>
              </w:rPr>
            </w:pPr>
            <w:r>
              <w:rPr>
                <w:noProof/>
                <w:lang w:eastAsia="ko-KR"/>
              </w:rPr>
              <w:t>The specification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AF14D" w:rsidR="001E41F3" w:rsidRDefault="006F6CA8" w:rsidP="00963FA0">
            <w:pPr>
              <w:pStyle w:val="CRCoverPage"/>
              <w:spacing w:after="0"/>
              <w:ind w:left="100"/>
              <w:rPr>
                <w:noProof/>
              </w:rPr>
            </w:pPr>
            <w:r w:rsidRPr="00F477AF">
              <w:t>8.</w:t>
            </w:r>
            <w:r w:rsidR="00963FA0">
              <w:t>16</w:t>
            </w:r>
            <w:r w:rsidR="00F544D3">
              <w:t xml:space="preserve">, </w:t>
            </w:r>
            <w:r w:rsidR="00F544D3" w:rsidRPr="00F477AF">
              <w:t>8.3.3.3.4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143312EC" w14:textId="77777777" w:rsidR="003078A8" w:rsidRDefault="003078A8" w:rsidP="003078A8">
      <w:pPr>
        <w:pStyle w:val="2"/>
      </w:pPr>
      <w:bookmarkStart w:id="1" w:name="_Toc155357596"/>
      <w:r w:rsidRPr="00F477AF">
        <w:t>8.</w:t>
      </w:r>
      <w:r>
        <w:t>16</w:t>
      </w:r>
      <w:r w:rsidRPr="00F477AF">
        <w:tab/>
      </w:r>
      <w:r w:rsidRPr="00544DD8">
        <w:t>EEC triggering service to initiate procedures over EDGE-1 or EDGE-4</w:t>
      </w:r>
      <w:bookmarkEnd w:id="1"/>
    </w:p>
    <w:p w14:paraId="0669A6E7" w14:textId="77777777" w:rsidR="003078A8" w:rsidRDefault="003078A8" w:rsidP="003078A8">
      <w:pPr>
        <w:pStyle w:val="3"/>
        <w:rPr>
          <w:lang w:val="en-IN"/>
        </w:rPr>
      </w:pPr>
      <w:bookmarkStart w:id="2" w:name="_Toc114874427"/>
      <w:bookmarkStart w:id="3" w:name="_Toc155357597"/>
      <w:r>
        <w:rPr>
          <w:lang w:val="en-IN"/>
        </w:rPr>
        <w:t>8.16.1</w:t>
      </w:r>
      <w:r>
        <w:rPr>
          <w:lang w:val="en-IN"/>
        </w:rPr>
        <w:tab/>
        <w:t>General</w:t>
      </w:r>
      <w:bookmarkEnd w:id="2"/>
      <w:bookmarkEnd w:id="3"/>
    </w:p>
    <w:p w14:paraId="1E34A41E" w14:textId="77777777" w:rsidR="003078A8" w:rsidRDefault="003078A8" w:rsidP="003078A8">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6488CF37" w14:textId="77777777" w:rsidR="003078A8" w:rsidRDefault="003078A8" w:rsidP="003078A8">
      <w:pPr>
        <w:rPr>
          <w:lang w:eastAsia="ko-KR"/>
        </w:rPr>
      </w:pPr>
      <w:r w:rsidRPr="001C3A33">
        <w:rPr>
          <w:lang w:eastAsia="ko-KR"/>
        </w:rPr>
        <w:t>If application triggering is supported and required by the EEC</w:t>
      </w:r>
      <w:r>
        <w:rPr>
          <w:lang w:eastAsia="ko-KR"/>
        </w:rPr>
        <w:t>, t</w:t>
      </w:r>
      <w:r>
        <w:rPr>
          <w:rFonts w:hint="eastAsia"/>
          <w:lang w:eastAsia="ko-KR"/>
        </w:rPr>
        <w:t xml:space="preserve">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w:t>
      </w:r>
    </w:p>
    <w:p w14:paraId="6F825349" w14:textId="77777777" w:rsidR="003078A8" w:rsidRDefault="003078A8" w:rsidP="003078A8">
      <w:r>
        <w:t>T</w:t>
      </w:r>
      <w:r w:rsidRPr="00EA48DC">
        <w:t>he triggering mechanism is used by the ECS and EES for messaging to EEC</w:t>
      </w:r>
      <w:r>
        <w:t xml:space="preserve"> </w:t>
      </w:r>
      <w:r w:rsidRPr="00032AB5">
        <w:t xml:space="preserve">by invoking 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5C1FD58" w14:textId="6210CF5C" w:rsidR="003078A8" w:rsidDel="003078A8" w:rsidRDefault="003078A8" w:rsidP="003078A8">
      <w:pPr>
        <w:pStyle w:val="EditorsNote"/>
        <w:ind w:left="1704" w:hanging="1420"/>
        <w:rPr>
          <w:del w:id="4" w:author="Samsung" w:date="2024-02-18T23:13:00Z"/>
        </w:rPr>
      </w:pPr>
      <w:del w:id="5" w:author="Samsung" w:date="2024-02-18T23:13:00Z">
        <w:r w:rsidRPr="00C87DA6" w:rsidDel="003078A8">
          <w:delText xml:space="preserve">Editor's </w:delText>
        </w:r>
        <w:r w:rsidDel="003078A8">
          <w:delText>n</w:delText>
        </w:r>
        <w:r w:rsidRPr="00C87DA6" w:rsidDel="003078A8">
          <w:delText>ote:</w:delText>
        </w:r>
        <w:r w:rsidRPr="00C87DA6" w:rsidDel="003078A8">
          <w:tab/>
          <w:delText>It is FFS whether and how the ECS and EES determine the parameters (e.g., port ID) necessary for EEC triggering service</w:delText>
        </w:r>
        <w:r w:rsidDel="003078A8">
          <w:delText xml:space="preserve"> </w:delText>
        </w:r>
        <w:r w:rsidRPr="002C06C2" w:rsidDel="003078A8">
          <w:delText xml:space="preserve">or if configuration is </w:delText>
        </w:r>
        <w:r w:rsidDel="003078A8">
          <w:delText>sufficient</w:delText>
        </w:r>
        <w:r w:rsidRPr="00C87DA6" w:rsidDel="003078A8">
          <w:delText>.</w:delText>
        </w:r>
      </w:del>
    </w:p>
    <w:p w14:paraId="2D708251" w14:textId="77777777" w:rsidR="008371CA" w:rsidRDefault="008371CA" w:rsidP="003078A8">
      <w:pPr>
        <w:pStyle w:val="B1"/>
        <w:ind w:left="0" w:firstLine="0"/>
        <w:rPr>
          <w:ins w:id="6" w:author="Samsung" w:date="2024-04-08T16:28:00Z"/>
        </w:rPr>
      </w:pPr>
      <w:ins w:id="7" w:author="Samsung" w:date="2024-04-08T16:26:00Z">
        <w:r>
          <w:t xml:space="preserve">The ECS and EES </w:t>
        </w:r>
      </w:ins>
      <w:ins w:id="8" w:author="Samsung" w:date="2024-04-08T16:28:00Z">
        <w:r>
          <w:t>use</w:t>
        </w:r>
      </w:ins>
      <w:ins w:id="9" w:author="Samsung" w:date="2024-04-08T16:26:00Z">
        <w:r>
          <w:t xml:space="preserve"> the port ID for EEC triggering service</w:t>
        </w:r>
      </w:ins>
      <w:ins w:id="10" w:author="Samsung" w:date="2024-04-08T16:28:00Z">
        <w:r>
          <w:t xml:space="preserve"> if it is provided from the EEC. If the port ID is not provided, the ECS and EES determined the port ID used for EEC triggering service</w:t>
        </w:r>
      </w:ins>
      <w:ins w:id="11" w:author="Samsung" w:date="2024-04-08T16:26:00Z">
        <w:r>
          <w:t xml:space="preserve"> based on the </w:t>
        </w:r>
      </w:ins>
      <w:ins w:id="12" w:author="Samsung" w:date="2024-04-08T16:27:00Z">
        <w:r>
          <w:t>local configuration</w:t>
        </w:r>
      </w:ins>
      <w:ins w:id="13" w:author="Samsung" w:date="2024-04-08T16:28:00Z">
        <w:r>
          <w:t>.</w:t>
        </w:r>
      </w:ins>
    </w:p>
    <w:p w14:paraId="6A15D11C" w14:textId="4A9FC706" w:rsidR="008371CA" w:rsidRDefault="008371CA" w:rsidP="008371CA">
      <w:pPr>
        <w:pStyle w:val="NO"/>
        <w:rPr>
          <w:ins w:id="14" w:author="Samsung" w:date="2024-04-08T16:26:00Z"/>
        </w:rPr>
      </w:pPr>
      <w:ins w:id="15" w:author="Samsung" w:date="2024-04-08T16:28:00Z">
        <w:r>
          <w:t xml:space="preserve">NOTE: </w:t>
        </w:r>
      </w:ins>
      <w:ins w:id="16" w:author="Samsung" w:date="2024-04-08T16:29:00Z">
        <w:r>
          <w:t>T</w:t>
        </w:r>
        <w:r>
          <w:t xml:space="preserve">he port ID </w:t>
        </w:r>
        <w:r>
          <w:t xml:space="preserve">provided from the EEC is </w:t>
        </w:r>
        <w:r w:rsidR="00451A22">
          <w:t xml:space="preserve">a </w:t>
        </w:r>
        <w:r>
          <w:t xml:space="preserve">pre-configured value </w:t>
        </w:r>
        <w:r w:rsidR="00451A22">
          <w:t xml:space="preserve">in the EEC </w:t>
        </w:r>
        <w:r>
          <w:t>for EEC triggering service</w:t>
        </w:r>
        <w:r>
          <w:t>.</w:t>
        </w:r>
      </w:ins>
      <w:ins w:id="17" w:author="Samsung" w:date="2024-04-08T16:27:00Z">
        <w:r>
          <w:t xml:space="preserve"> </w:t>
        </w:r>
      </w:ins>
    </w:p>
    <w:p w14:paraId="2E21137A" w14:textId="13817FF0" w:rsidR="003078A8" w:rsidRDefault="003078A8" w:rsidP="003078A8">
      <w:pPr>
        <w:pStyle w:val="B1"/>
        <w:ind w:left="0" w:firstLine="0"/>
      </w:pPr>
      <w:r w:rsidRPr="00AC42BA">
        <w:t xml:space="preserve">After receiving the EEC triggering indication in the Service Provisioning subscription or EAS discovery subscription request as described in clause 8.3.3 and 8.5.2, </w:t>
      </w: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45F5088F" w14:textId="77777777" w:rsidR="003078A8" w:rsidRPr="00A7391A" w:rsidRDefault="003078A8" w:rsidP="003078A8">
      <w:pPr>
        <w:pStyle w:val="NO"/>
      </w:pPr>
      <w:r>
        <w:rPr>
          <w:lang w:val="en-US" w:eastAsia="ko-KR"/>
        </w:rPr>
        <w:t>NOTE:</w:t>
      </w:r>
      <w:r>
        <w:rPr>
          <w:lang w:val="en-US" w:eastAsia="ko-KR"/>
        </w:rPr>
        <w:tab/>
        <w:t xml:space="preserve">If the Trigger Description is not given, application port information can be </w:t>
      </w:r>
      <w:r w:rsidRPr="00D32B82">
        <w:rPr>
          <w:lang w:val="en-US" w:eastAsia="ko-KR"/>
        </w:rPr>
        <w:t>used by the EEC to select the procedure to be triggered.</w:t>
      </w:r>
      <w:r>
        <w:rPr>
          <w:lang w:val="en-US" w:eastAsia="ko-KR"/>
        </w:rPr>
        <w:t xml:space="preserve"> </w:t>
      </w:r>
    </w:p>
    <w:p w14:paraId="250EDEDA" w14:textId="23853D6B" w:rsidR="00690C06" w:rsidRDefault="00690C06" w:rsidP="004A021C">
      <w:pPr>
        <w:rPr>
          <w:noProof/>
        </w:rPr>
      </w:pPr>
    </w:p>
    <w:p w14:paraId="7C6FA927" w14:textId="3746C42D" w:rsidR="00F5751F" w:rsidRPr="00370E34" w:rsidRDefault="00F5751F" w:rsidP="00F5751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w:t>
      </w:r>
      <w:r>
        <w:rPr>
          <w:rFonts w:cs="Arial"/>
          <w:color w:val="FF0000"/>
          <w:sz w:val="36"/>
          <w:szCs w:val="48"/>
        </w:rPr>
        <w:t xml:space="preserve"> Changes &lt;&lt;&lt;&lt;</w:t>
      </w:r>
    </w:p>
    <w:p w14:paraId="62B94337" w14:textId="77777777" w:rsidR="00F5751F" w:rsidRPr="004A021C" w:rsidRDefault="00F5751F" w:rsidP="00F5751F">
      <w:pPr>
        <w:rPr>
          <w:noProof/>
        </w:rPr>
      </w:pPr>
    </w:p>
    <w:p w14:paraId="350838B6" w14:textId="17745EDC" w:rsidR="00F5751F" w:rsidRDefault="00F5751F" w:rsidP="004A021C">
      <w:pPr>
        <w:rPr>
          <w:noProof/>
        </w:rPr>
      </w:pPr>
    </w:p>
    <w:p w14:paraId="74E996A0" w14:textId="77777777" w:rsidR="00F5751F" w:rsidRPr="00F477AF" w:rsidRDefault="00F5751F" w:rsidP="00F5751F">
      <w:pPr>
        <w:pStyle w:val="5"/>
      </w:pPr>
      <w:bookmarkStart w:id="18" w:name="_Toc163051779"/>
      <w:r w:rsidRPr="00F477AF">
        <w:t>8.3.3.3.4</w:t>
      </w:r>
      <w:r w:rsidRPr="00F477AF">
        <w:tab/>
        <w:t>Service provisioning subscription request</w:t>
      </w:r>
      <w:bookmarkEnd w:id="18"/>
    </w:p>
    <w:p w14:paraId="40445FFA" w14:textId="77777777" w:rsidR="00F5751F" w:rsidRPr="00F477AF" w:rsidRDefault="00F5751F" w:rsidP="00F5751F">
      <w:pPr>
        <w:rPr>
          <w:lang w:eastAsia="ko-KR"/>
        </w:rPr>
      </w:pPr>
      <w:r w:rsidRPr="00F477AF">
        <w:t>Table 8.3.3.3.4-1 describes the information elements for service provisioning subscription request from the EEC to</w:t>
      </w:r>
      <w:r w:rsidRPr="00F477AF">
        <w:rPr>
          <w:lang w:eastAsia="ko-KR"/>
        </w:rPr>
        <w:t xml:space="preserve"> the ECS. </w:t>
      </w:r>
    </w:p>
    <w:p w14:paraId="1A22CA5F" w14:textId="77777777" w:rsidR="00F5751F" w:rsidRPr="00F477AF" w:rsidRDefault="00F5751F" w:rsidP="00F5751F">
      <w:pPr>
        <w:pStyle w:val="TH"/>
      </w:pPr>
      <w:r w:rsidRPr="00F477AF">
        <w:lastRenderedPageBreak/>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F5751F" w:rsidRPr="00F477AF" w14:paraId="65A3C8EA"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3BA5C1A" w14:textId="77777777" w:rsidR="00F5751F" w:rsidRPr="00F477AF" w:rsidRDefault="00F5751F" w:rsidP="003F3BF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6C371F" w14:textId="77777777" w:rsidR="00F5751F" w:rsidRPr="00F477AF" w:rsidRDefault="00F5751F" w:rsidP="003F3BF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B8CC2" w14:textId="77777777" w:rsidR="00F5751F" w:rsidRPr="00F477AF" w:rsidRDefault="00F5751F" w:rsidP="003F3BFD">
            <w:pPr>
              <w:pStyle w:val="TAH"/>
            </w:pPr>
            <w:r w:rsidRPr="00F477AF">
              <w:t>Description</w:t>
            </w:r>
          </w:p>
        </w:tc>
      </w:tr>
      <w:tr w:rsidR="00F5751F" w:rsidRPr="00F477AF" w14:paraId="004A2AC8"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75F9C10" w14:textId="77777777" w:rsidR="00F5751F" w:rsidRPr="00F477AF" w:rsidRDefault="00F5751F" w:rsidP="003F3BFD">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9F2F09A" w14:textId="77777777" w:rsidR="00F5751F" w:rsidRPr="00F477AF" w:rsidRDefault="00F5751F" w:rsidP="003F3B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4EECE" w14:textId="77777777" w:rsidR="00F5751F" w:rsidRPr="00F477AF" w:rsidRDefault="00F5751F" w:rsidP="003F3BFD">
            <w:pPr>
              <w:pStyle w:val="TAL"/>
            </w:pPr>
            <w:r w:rsidRPr="00F477AF">
              <w:t>Unique identifier of the EEC.</w:t>
            </w:r>
          </w:p>
        </w:tc>
      </w:tr>
      <w:tr w:rsidR="00F5751F" w:rsidRPr="00F477AF" w14:paraId="43482CE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3857FB3F" w14:textId="77777777" w:rsidR="00F5751F" w:rsidRPr="00F477AF" w:rsidRDefault="00F5751F" w:rsidP="003F3BFD">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24E6965" w14:textId="77777777" w:rsidR="00F5751F" w:rsidRPr="00F477AF" w:rsidRDefault="00F5751F" w:rsidP="003F3B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E10D3" w14:textId="77777777" w:rsidR="00F5751F" w:rsidRPr="00F477AF" w:rsidRDefault="00F5751F" w:rsidP="003F3BFD">
            <w:pPr>
              <w:pStyle w:val="TAL"/>
              <w:rPr>
                <w:lang w:eastAsia="ko-KR"/>
              </w:rPr>
            </w:pPr>
            <w:r w:rsidRPr="00F477AF">
              <w:rPr>
                <w:lang w:eastAsia="ko-KR"/>
              </w:rPr>
              <w:t>Security credentials resulting from a successful authorization for the edge computing service.</w:t>
            </w:r>
          </w:p>
        </w:tc>
      </w:tr>
      <w:tr w:rsidR="00F5751F" w:rsidRPr="00F477AF" w14:paraId="3B0C97C6"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2F00B0A" w14:textId="77777777" w:rsidR="00F5751F" w:rsidRPr="00F477AF" w:rsidRDefault="00F5751F" w:rsidP="003F3BFD">
            <w:pPr>
              <w:pStyle w:val="TAL"/>
              <w:tabs>
                <w:tab w:val="right" w:pos="2664"/>
              </w:tabs>
              <w:rPr>
                <w:lang w:eastAsia="ko-KR"/>
              </w:rPr>
            </w:pPr>
            <w:r w:rsidRPr="00F477AF">
              <w:rPr>
                <w:lang w:eastAsia="ko-KR"/>
              </w:rPr>
              <w:t>Notification Target Address</w:t>
            </w:r>
            <w:r>
              <w:rPr>
                <w:lang w:eastAsia="ko-KR"/>
              </w:rPr>
              <w:t xml:space="preserve"> (NOTE 1, NOTE 2)</w:t>
            </w:r>
          </w:p>
        </w:tc>
        <w:tc>
          <w:tcPr>
            <w:tcW w:w="1440" w:type="dxa"/>
            <w:tcBorders>
              <w:top w:val="single" w:sz="4" w:space="0" w:color="000000"/>
              <w:left w:val="single" w:sz="4" w:space="0" w:color="000000"/>
              <w:bottom w:val="single" w:sz="4" w:space="0" w:color="000000"/>
            </w:tcBorders>
            <w:shd w:val="clear" w:color="auto" w:fill="auto"/>
          </w:tcPr>
          <w:p w14:paraId="0DE4460B" w14:textId="77777777" w:rsidR="00F5751F" w:rsidRPr="00F477AF" w:rsidRDefault="00F5751F" w:rsidP="003F3BF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CB72" w14:textId="77777777" w:rsidR="00F5751F" w:rsidRPr="00F477AF" w:rsidRDefault="00F5751F" w:rsidP="003F3BFD">
            <w:pPr>
              <w:pStyle w:val="TAL"/>
              <w:rPr>
                <w:lang w:eastAsia="ko-KR"/>
              </w:rPr>
            </w:pPr>
            <w:r w:rsidRPr="00F477AF">
              <w:rPr>
                <w:lang w:eastAsia="ko-KR"/>
              </w:rPr>
              <w:t>The Notification Target Address (e.g. URL) where the notifications destined for the EEC should be sent to.</w:t>
            </w:r>
          </w:p>
        </w:tc>
      </w:tr>
      <w:tr w:rsidR="00F5751F" w:rsidRPr="00F477AF" w14:paraId="2BF135F0"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D276C15" w14:textId="77777777" w:rsidR="00F5751F" w:rsidRPr="00F477AF" w:rsidRDefault="00F5751F" w:rsidP="003F3BFD">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1C6A43B6"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46E1E" w14:textId="77777777" w:rsidR="00F5751F" w:rsidRPr="00F477AF" w:rsidRDefault="00F5751F" w:rsidP="003F3BFD">
            <w:pPr>
              <w:pStyle w:val="TAL"/>
            </w:pPr>
            <w:r w:rsidRPr="00F477AF">
              <w:t>Information about services the EEC wants to connect to, as described in Table 8.2.2-1.</w:t>
            </w:r>
          </w:p>
        </w:tc>
      </w:tr>
      <w:tr w:rsidR="00F5751F" w:rsidRPr="00F477AF" w14:paraId="732D2ADC"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FAF0523" w14:textId="77777777" w:rsidR="00F5751F" w:rsidRPr="00F477AF" w:rsidRDefault="00F5751F" w:rsidP="003F3BF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864FE75"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2BA2D" w14:textId="77777777" w:rsidR="00F5751F" w:rsidRPr="00F477AF" w:rsidRDefault="00F5751F" w:rsidP="003F3BFD">
            <w:pPr>
              <w:pStyle w:val="TAL"/>
            </w:pPr>
            <w:r w:rsidRPr="00F477AF">
              <w:t xml:space="preserve">Indicates if the EEC supports service continuity or not. </w:t>
            </w:r>
            <w:r w:rsidRPr="00F477AF">
              <w:rPr>
                <w:lang w:eastAsia="zh-CN"/>
              </w:rPr>
              <w:t>The IE also indicates which ACR scenarios are supported by the EEC.</w:t>
            </w:r>
          </w:p>
        </w:tc>
      </w:tr>
      <w:tr w:rsidR="00F5751F" w:rsidRPr="00F477AF" w14:paraId="5C1B0C18"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6D223F3" w14:textId="77777777" w:rsidR="00F5751F" w:rsidRPr="00F477AF" w:rsidRDefault="00F5751F" w:rsidP="003F3BF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6B9D5A6" w14:textId="77777777" w:rsidR="00F5751F" w:rsidRPr="00F477AF" w:rsidRDefault="00F5751F" w:rsidP="003F3BF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6403D" w14:textId="77777777" w:rsidR="00F5751F" w:rsidRPr="00F477AF" w:rsidRDefault="00F5751F" w:rsidP="003F3BFD">
            <w:pPr>
              <w:pStyle w:val="TAL"/>
            </w:pPr>
            <w:r w:rsidRPr="00F477AF">
              <w:t>The identifier of the UE (i.e. GPSI or identity token)</w:t>
            </w:r>
          </w:p>
        </w:tc>
      </w:tr>
      <w:tr w:rsidR="00F5751F" w:rsidRPr="00F477AF" w14:paraId="08849D62"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14ABEDCF" w14:textId="77777777" w:rsidR="00F5751F" w:rsidRPr="00F477AF" w:rsidRDefault="00F5751F" w:rsidP="003F3BFD">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2CED6B2"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0F42DA" w14:textId="77777777" w:rsidR="00F5751F" w:rsidRPr="00F477AF" w:rsidRDefault="00F5751F" w:rsidP="003F3BFD">
            <w:pPr>
              <w:pStyle w:val="TAL"/>
            </w:pPr>
            <w:r w:rsidRPr="00F477AF">
              <w:t>List of connectivity information for the UE, e.g. PLMN ID, SSID.</w:t>
            </w:r>
          </w:p>
        </w:tc>
      </w:tr>
      <w:tr w:rsidR="00F5751F" w:rsidRPr="00F477AF" w14:paraId="1DB15C7E"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2967990" w14:textId="77777777" w:rsidR="00F5751F" w:rsidRPr="00F477AF" w:rsidRDefault="00F5751F" w:rsidP="003F3BFD">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41C275A9"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8A0E5" w14:textId="77777777" w:rsidR="00F5751F" w:rsidRPr="00F477AF" w:rsidRDefault="00F5751F" w:rsidP="003F3BFD">
            <w:pPr>
              <w:pStyle w:val="TAL"/>
            </w:pPr>
            <w:r w:rsidRPr="00F477AF">
              <w:t>Proposed expiration time for the subscription</w:t>
            </w:r>
          </w:p>
        </w:tc>
      </w:tr>
      <w:tr w:rsidR="00F5751F" w:rsidRPr="00F477AF" w14:paraId="60A6CD34"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38360572" w14:textId="77777777" w:rsidR="00F5751F" w:rsidRPr="00F477AF" w:rsidRDefault="00F5751F" w:rsidP="003F3BFD">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B7BBEAF" w14:textId="77777777" w:rsidR="00F5751F" w:rsidRPr="00F477AF" w:rsidRDefault="00F5751F" w:rsidP="003F3BFD">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EF201" w14:textId="77777777" w:rsidR="00F5751F" w:rsidRPr="00F477AF" w:rsidRDefault="00F5751F" w:rsidP="003F3BFD">
            <w:pPr>
              <w:pStyle w:val="TAL"/>
            </w:pPr>
            <w:r w:rsidRPr="00D020E1">
              <w:t xml:space="preserve">The list of </w:t>
            </w:r>
            <w:r w:rsidRPr="00D6728F">
              <w:t>EEC preferred ECSPs that provide the EES.</w:t>
            </w:r>
          </w:p>
        </w:tc>
      </w:tr>
      <w:tr w:rsidR="00F5751F" w:rsidRPr="00F477AF" w14:paraId="6C349B1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7A1B309C" w14:textId="77777777" w:rsidR="00F5751F" w:rsidRPr="00D020E1" w:rsidRDefault="00F5751F" w:rsidP="003F3BFD">
            <w:pPr>
              <w:pStyle w:val="TAL"/>
            </w:pPr>
            <w:r>
              <w:rPr>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0024C005" w14:textId="77777777" w:rsidR="00F5751F" w:rsidRPr="00D020E1" w:rsidRDefault="00F5751F" w:rsidP="003F3BFD">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7304C" w14:textId="77777777" w:rsidR="00F5751F" w:rsidRPr="00D020E1" w:rsidRDefault="00F5751F" w:rsidP="003F3BFD">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A30E25" w:rsidRPr="00F477AF" w14:paraId="7FC1728E" w14:textId="77777777" w:rsidTr="003F3BFD">
        <w:trPr>
          <w:jc w:val="center"/>
          <w:ins w:id="19" w:author="Samsung" w:date="2024-04-08T16:34:00Z"/>
        </w:trPr>
        <w:tc>
          <w:tcPr>
            <w:tcW w:w="2880" w:type="dxa"/>
            <w:tcBorders>
              <w:top w:val="single" w:sz="4" w:space="0" w:color="000000"/>
              <w:left w:val="single" w:sz="4" w:space="0" w:color="000000"/>
              <w:bottom w:val="single" w:sz="4" w:space="0" w:color="000000"/>
            </w:tcBorders>
            <w:shd w:val="clear" w:color="auto" w:fill="auto"/>
          </w:tcPr>
          <w:p w14:paraId="470E59CD" w14:textId="70271F2F" w:rsidR="00A30E25" w:rsidRDefault="00A30E25" w:rsidP="00B74E10">
            <w:pPr>
              <w:pStyle w:val="TAL"/>
              <w:rPr>
                <w:ins w:id="20" w:author="Samsung" w:date="2024-04-08T16:34:00Z"/>
                <w:lang w:eastAsia="ko-KR"/>
              </w:rPr>
            </w:pPr>
            <w:ins w:id="21" w:author="Samsung" w:date="2024-04-08T16:34:00Z">
              <w:r>
                <w:rPr>
                  <w:rFonts w:hint="eastAsia"/>
                  <w:lang w:eastAsia="ko-KR"/>
                </w:rPr>
                <w:t>Port ID for EEC Triggering</w:t>
              </w:r>
              <w:r w:rsidR="00B74E10">
                <w:rPr>
                  <w:lang w:eastAsia="ko-KR"/>
                </w:rPr>
                <w:t xml:space="preserve"> </w:t>
              </w:r>
              <w:r w:rsidR="00B74E10">
                <w:rPr>
                  <w:lang w:eastAsia="ko-KR"/>
                </w:rPr>
                <w:t>(NOTE </w:t>
              </w:r>
              <w:r w:rsidR="00B74E10">
                <w:rPr>
                  <w:lang w:eastAsia="ko-KR"/>
                </w:rPr>
                <w:t>3</w:t>
              </w:r>
              <w:r w:rsidR="00B74E10">
                <w:rPr>
                  <w:lang w:eastAsia="ko-KR"/>
                </w:rPr>
                <w:t>)</w:t>
              </w:r>
            </w:ins>
          </w:p>
        </w:tc>
        <w:tc>
          <w:tcPr>
            <w:tcW w:w="1440" w:type="dxa"/>
            <w:tcBorders>
              <w:top w:val="single" w:sz="4" w:space="0" w:color="000000"/>
              <w:left w:val="single" w:sz="4" w:space="0" w:color="000000"/>
              <w:bottom w:val="single" w:sz="4" w:space="0" w:color="000000"/>
            </w:tcBorders>
            <w:shd w:val="clear" w:color="auto" w:fill="auto"/>
          </w:tcPr>
          <w:p w14:paraId="0C97E1EC" w14:textId="4DC22FCC" w:rsidR="00A30E25" w:rsidRPr="00A30E25" w:rsidRDefault="00A30E25" w:rsidP="003F3BFD">
            <w:pPr>
              <w:pStyle w:val="TAC"/>
              <w:rPr>
                <w:ins w:id="22" w:author="Samsung" w:date="2024-04-08T16:34:00Z"/>
                <w:rFonts w:cs="Arial"/>
                <w:szCs w:val="18"/>
                <w:lang w:eastAsia="ko-KR"/>
              </w:rPr>
            </w:pPr>
            <w:ins w:id="23" w:author="Samsung" w:date="2024-04-08T16:34: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2C30C" w14:textId="605F34AC" w:rsidR="00A30E25" w:rsidRDefault="00A30E25" w:rsidP="003F3BFD">
            <w:pPr>
              <w:pStyle w:val="TAL"/>
              <w:rPr>
                <w:ins w:id="24" w:author="Samsung" w:date="2024-04-08T16:34:00Z"/>
                <w:rFonts w:cs="Arial" w:hint="eastAsia"/>
                <w:szCs w:val="18"/>
                <w:lang w:eastAsia="ko-KR"/>
              </w:rPr>
            </w:pPr>
            <w:ins w:id="25" w:author="Samsung" w:date="2024-04-08T16:34:00Z">
              <w:r>
                <w:rPr>
                  <w:rFonts w:cs="Arial" w:hint="eastAsia"/>
                  <w:szCs w:val="18"/>
                  <w:lang w:eastAsia="ko-KR"/>
                </w:rPr>
                <w:t>Port ID used for the EEC Triggering</w:t>
              </w:r>
            </w:ins>
          </w:p>
        </w:tc>
      </w:tr>
      <w:tr w:rsidR="00F5751F" w:rsidRPr="00F477AF" w14:paraId="0149000D" w14:textId="77777777" w:rsidTr="003F3B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2EB485" w14:textId="77777777" w:rsidR="00F5751F" w:rsidRPr="00B74E10" w:rsidRDefault="00F5751F" w:rsidP="00B74E10">
            <w:pPr>
              <w:pStyle w:val="TAN"/>
            </w:pPr>
            <w:r w:rsidRPr="00B74E10">
              <w:t>NOTE 1:</w:t>
            </w:r>
            <w:r w:rsidRPr="00B74E10">
              <w:tab/>
              <w:t xml:space="preserve">When SEAL NMS is used this IE is same as </w:t>
            </w:r>
            <w:proofErr w:type="spellStart"/>
            <w:r w:rsidRPr="00B74E10">
              <w:t>Callback</w:t>
            </w:r>
            <w:proofErr w:type="spellEnd"/>
            <w:r w:rsidRPr="00B74E10">
              <w:t xml:space="preserve"> URL in SEAL notification management service.</w:t>
            </w:r>
          </w:p>
          <w:p w14:paraId="7B319BD5" w14:textId="77777777" w:rsidR="00F5751F" w:rsidRPr="00B74E10" w:rsidRDefault="00F5751F" w:rsidP="00B74E10">
            <w:pPr>
              <w:pStyle w:val="TAN"/>
              <w:rPr>
                <w:ins w:id="26" w:author="Samsung" w:date="2024-04-08T16:34:00Z"/>
              </w:rPr>
            </w:pPr>
            <w:r w:rsidRPr="00B74E10">
              <w:t>NOTE 2:</w:t>
            </w:r>
            <w:r w:rsidRPr="00B74E10">
              <w:tab/>
              <w:t>One of them may be provided.</w:t>
            </w:r>
          </w:p>
          <w:p w14:paraId="4FD03333" w14:textId="1F758306" w:rsidR="00B74E10" w:rsidRPr="00F477AF" w:rsidRDefault="00B74E10" w:rsidP="00B74E10">
            <w:pPr>
              <w:pStyle w:val="TAN"/>
            </w:pPr>
            <w:ins w:id="27" w:author="Samsung" w:date="2024-04-08T16:35:00Z">
              <w:r>
                <w:t>NOTE 3:</w:t>
              </w:r>
            </w:ins>
            <w:ins w:id="28" w:author="Samsung" w:date="2024-04-08T16:36:00Z">
              <w:r w:rsidRPr="00B74E10">
                <w:t xml:space="preserve"> </w:t>
              </w:r>
              <w:r w:rsidRPr="00B74E10">
                <w:tab/>
              </w:r>
              <w:r>
                <w:t xml:space="preserve">This IE may be </w:t>
              </w:r>
              <w:proofErr w:type="spellStart"/>
              <w:r>
                <w:t>be</w:t>
              </w:r>
              <w:proofErr w:type="spellEnd"/>
              <w:r>
                <w:t xml:space="preserve"> provided if the EEC Triggering request is included in the </w:t>
              </w:r>
              <w:r w:rsidRPr="00F477AF">
                <w:t>Service provisioning subscription request</w:t>
              </w:r>
              <w:r w:rsidRPr="00B74E10">
                <w:t>.</w:t>
              </w:r>
            </w:ins>
          </w:p>
        </w:tc>
      </w:tr>
    </w:tbl>
    <w:p w14:paraId="6893A200" w14:textId="42ED95AE" w:rsidR="00F5751F" w:rsidRDefault="00F5751F" w:rsidP="00F5751F"/>
    <w:p w14:paraId="5EE5EF24" w14:textId="77777777" w:rsidR="00F5751F" w:rsidRDefault="00F5751F" w:rsidP="00F5751F">
      <w:pPr>
        <w:rPr>
          <w:noProof/>
        </w:rPr>
      </w:pPr>
    </w:p>
    <w:p w14:paraId="36142A92" w14:textId="77777777" w:rsidR="00F5751F" w:rsidRPr="00370E34" w:rsidRDefault="00F5751F" w:rsidP="00F5751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F941492" w14:textId="77777777" w:rsidR="00F5751F" w:rsidRPr="00F477AF" w:rsidRDefault="00F5751F" w:rsidP="00F5751F"/>
    <w:p w14:paraId="00DDCD74" w14:textId="77777777" w:rsidR="00F544D3" w:rsidRPr="00F477AF" w:rsidRDefault="00F544D3" w:rsidP="00F544D3">
      <w:pPr>
        <w:pStyle w:val="4"/>
      </w:pPr>
      <w:bookmarkStart w:id="29" w:name="_Toc57673569"/>
      <w:bookmarkStart w:id="30" w:name="_Toc163051870"/>
      <w:r w:rsidRPr="00F477AF">
        <w:t>8.5.3.4</w:t>
      </w:r>
      <w:r w:rsidRPr="00F477AF">
        <w:tab/>
        <w:t>EAS discovery subscription request</w:t>
      </w:r>
      <w:bookmarkEnd w:id="29"/>
      <w:bookmarkEnd w:id="30"/>
    </w:p>
    <w:p w14:paraId="6667E600" w14:textId="108B5261" w:rsidR="00F5751F" w:rsidRPr="00F544D3" w:rsidRDefault="00F544D3" w:rsidP="004A021C">
      <w:pPr>
        <w:rPr>
          <w:rFonts w:hint="eastAsia"/>
          <w:lang w:eastAsia="ko-KR"/>
        </w:rPr>
      </w:pPr>
      <w:r w:rsidRPr="00F477AF">
        <w:t>Table 8.5.3.4-1 describes the information elements for EAS discovery subscription request from the EEC to</w:t>
      </w:r>
      <w:r w:rsidRPr="00F477AF">
        <w:rPr>
          <w:lang w:eastAsia="ko-KR"/>
        </w:rPr>
        <w:t xml:space="preserve"> the EES. </w:t>
      </w:r>
      <w:bookmarkStart w:id="31" w:name="_GoBack"/>
      <w:bookmarkEnd w:id="31"/>
    </w:p>
    <w:p w14:paraId="20CD9BEB" w14:textId="77777777" w:rsidR="00F5751F" w:rsidRPr="00F477AF" w:rsidRDefault="00F5751F" w:rsidP="00F5751F">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F5751F" w:rsidRPr="00F477AF" w14:paraId="01C96D0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AE35486" w14:textId="77777777" w:rsidR="00F5751F" w:rsidRPr="00F477AF" w:rsidRDefault="00F5751F" w:rsidP="003F3BF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2E5D77" w14:textId="77777777" w:rsidR="00F5751F" w:rsidRPr="00F477AF" w:rsidRDefault="00F5751F" w:rsidP="003F3BF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46E54" w14:textId="77777777" w:rsidR="00F5751F" w:rsidRPr="00F477AF" w:rsidRDefault="00F5751F" w:rsidP="003F3BFD">
            <w:pPr>
              <w:pStyle w:val="TAH"/>
            </w:pPr>
            <w:r w:rsidRPr="00F477AF">
              <w:t>Description</w:t>
            </w:r>
          </w:p>
        </w:tc>
      </w:tr>
      <w:tr w:rsidR="00F5751F" w:rsidRPr="00F477AF" w14:paraId="702CD420"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7685739" w14:textId="77777777" w:rsidR="00F5751F" w:rsidRPr="00F477AF" w:rsidRDefault="00F5751F" w:rsidP="003F3BFD">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8E6E998" w14:textId="77777777" w:rsidR="00F5751F" w:rsidRPr="00F477AF" w:rsidRDefault="00F5751F" w:rsidP="003F3B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C4C6C" w14:textId="77777777" w:rsidR="00F5751F" w:rsidRPr="00F477AF" w:rsidRDefault="00F5751F" w:rsidP="003F3BFD">
            <w:pPr>
              <w:pStyle w:val="TAL"/>
            </w:pPr>
            <w:r w:rsidRPr="00F477AF">
              <w:t>Unique identifier of the EEC.</w:t>
            </w:r>
          </w:p>
        </w:tc>
      </w:tr>
      <w:tr w:rsidR="00F5751F" w:rsidRPr="00F477AF" w14:paraId="5334DD1C"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2D2CA70" w14:textId="77777777" w:rsidR="00F5751F" w:rsidRPr="00F477AF" w:rsidRDefault="00F5751F" w:rsidP="003F3BF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BACD312" w14:textId="77777777" w:rsidR="00F5751F" w:rsidRPr="00F477AF" w:rsidRDefault="00F5751F" w:rsidP="003F3BF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A5612" w14:textId="77777777" w:rsidR="00F5751F" w:rsidRPr="00F477AF" w:rsidRDefault="00F5751F" w:rsidP="003F3BFD">
            <w:pPr>
              <w:pStyle w:val="TAL"/>
            </w:pPr>
            <w:r w:rsidRPr="00F477AF">
              <w:t>The identifier of the UE (i.e. GPSI or identity token)</w:t>
            </w:r>
          </w:p>
        </w:tc>
      </w:tr>
      <w:tr w:rsidR="00F5751F" w:rsidRPr="00F477AF" w14:paraId="53124255"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E135C94" w14:textId="77777777" w:rsidR="00F5751F" w:rsidRPr="00F477AF" w:rsidRDefault="00F5751F" w:rsidP="003F3BFD">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37D378B3" w14:textId="77777777" w:rsidR="00F5751F" w:rsidRPr="00F477AF" w:rsidRDefault="00F5751F" w:rsidP="003F3BFD">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A4A30" w14:textId="77777777" w:rsidR="00F5751F" w:rsidRPr="00F477AF" w:rsidRDefault="00F5751F" w:rsidP="003F3BFD">
            <w:pPr>
              <w:pStyle w:val="TAL"/>
            </w:pPr>
            <w:r w:rsidRPr="00F477AF">
              <w:t>Event ID:</w:t>
            </w:r>
          </w:p>
          <w:p w14:paraId="598CE123" w14:textId="77777777" w:rsidR="00F5751F" w:rsidRPr="00F477AF" w:rsidRDefault="00F5751F" w:rsidP="003F3BFD">
            <w:pPr>
              <w:pStyle w:val="TAL"/>
            </w:pPr>
            <w:r w:rsidRPr="00F477AF">
              <w:t>- EAS availability change</w:t>
            </w:r>
          </w:p>
          <w:p w14:paraId="0CA5E36B" w14:textId="77777777" w:rsidR="00F5751F" w:rsidRPr="00F477AF" w:rsidRDefault="00F5751F" w:rsidP="003F3BFD">
            <w:pPr>
              <w:pStyle w:val="TAL"/>
            </w:pPr>
            <w:r w:rsidRPr="00F477AF">
              <w:t>- EAS dynamic information change</w:t>
            </w:r>
          </w:p>
        </w:tc>
      </w:tr>
      <w:tr w:rsidR="00F5751F" w:rsidRPr="00F477AF" w14:paraId="62242B0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7E879523" w14:textId="77777777" w:rsidR="00F5751F" w:rsidRPr="00F477AF" w:rsidRDefault="00F5751F" w:rsidP="003F3BFD">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2714CE3" w14:textId="77777777" w:rsidR="00F5751F" w:rsidRPr="00F477AF" w:rsidRDefault="00F5751F" w:rsidP="003F3B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F6CF8" w14:textId="77777777" w:rsidR="00F5751F" w:rsidRPr="00F477AF" w:rsidRDefault="00F5751F" w:rsidP="003F3BFD">
            <w:pPr>
              <w:pStyle w:val="TAL"/>
              <w:rPr>
                <w:lang w:eastAsia="ko-KR"/>
              </w:rPr>
            </w:pPr>
            <w:r w:rsidRPr="00F477AF">
              <w:rPr>
                <w:lang w:eastAsia="ko-KR"/>
              </w:rPr>
              <w:t>Security credentials resulting from a successful authorization for the edge computing service.</w:t>
            </w:r>
          </w:p>
        </w:tc>
      </w:tr>
      <w:tr w:rsidR="00F5751F" w:rsidRPr="00F477AF" w14:paraId="79BAF1DE"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0938995" w14:textId="77777777" w:rsidR="00F5751F" w:rsidRPr="00F477AF" w:rsidRDefault="00F5751F" w:rsidP="003F3BFD">
            <w:pPr>
              <w:pStyle w:val="TAL"/>
              <w:rPr>
                <w:lang w:eastAsia="ko-KR"/>
              </w:rPr>
            </w:pPr>
            <w:r w:rsidRPr="00F477AF">
              <w:rPr>
                <w:lang w:eastAsia="ko-KR"/>
              </w:rPr>
              <w:t>Notification Target Address</w:t>
            </w:r>
            <w:r w:rsidRPr="00FD3E54">
              <w:rPr>
                <w:lang w:eastAsia="ko-KR"/>
              </w:rPr>
              <w:t xml:space="preserve"> (NOTE</w:t>
            </w:r>
            <w:r>
              <w:rPr>
                <w:lang w:eastAsia="ko-KR"/>
              </w:rPr>
              <w:t> 1</w:t>
            </w:r>
            <w:r w:rsidRPr="00FD3E54">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711CB08" w14:textId="77777777" w:rsidR="00F5751F" w:rsidRPr="00F477AF" w:rsidRDefault="00F5751F" w:rsidP="003F3BF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6CAB2" w14:textId="77777777" w:rsidR="00F5751F" w:rsidRPr="00F477AF" w:rsidRDefault="00F5751F" w:rsidP="003F3BFD">
            <w:pPr>
              <w:pStyle w:val="TAL"/>
              <w:rPr>
                <w:lang w:eastAsia="ko-KR"/>
              </w:rPr>
            </w:pPr>
            <w:r w:rsidRPr="00F477AF">
              <w:rPr>
                <w:lang w:eastAsia="ko-KR"/>
              </w:rPr>
              <w:t>The Notification target address (e.g. URL) where the notifications destined for the EEC should be sent to.</w:t>
            </w:r>
          </w:p>
        </w:tc>
      </w:tr>
      <w:tr w:rsidR="00F5751F" w:rsidRPr="00F477AF" w14:paraId="780CEBEF"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13DDBE5F" w14:textId="77777777" w:rsidR="00F5751F" w:rsidRPr="00F477AF" w:rsidRDefault="00F5751F" w:rsidP="003F3BF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CDD0B91"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19757" w14:textId="77777777" w:rsidR="00F5751F" w:rsidRPr="00F477AF" w:rsidRDefault="00F5751F" w:rsidP="003F3BFD">
            <w:pPr>
              <w:pStyle w:val="TAL"/>
            </w:pPr>
            <w:r w:rsidRPr="00F477AF">
              <w:t>Set of characteristics to determine matching EASs (as detailed in Table 8.5.3.2-2).</w:t>
            </w:r>
          </w:p>
          <w:p w14:paraId="48E79A07" w14:textId="77777777" w:rsidR="00F5751F" w:rsidRPr="00F477AF" w:rsidRDefault="00F5751F" w:rsidP="003F3BFD">
            <w:pPr>
              <w:pStyle w:val="TAL"/>
            </w:pPr>
            <w:r w:rsidRPr="00F477AF">
              <w:t>Applicable for "EAS availability change" event</w:t>
            </w:r>
          </w:p>
        </w:tc>
      </w:tr>
      <w:tr w:rsidR="00F5751F" w:rsidRPr="00F477AF" w14:paraId="3852C684"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2C43785" w14:textId="77777777" w:rsidR="00F5751F" w:rsidRPr="00F477AF" w:rsidRDefault="00F5751F" w:rsidP="003F3BFD">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5C92C15B"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0AA50" w14:textId="77777777" w:rsidR="00F5751F" w:rsidRPr="00F477AF" w:rsidRDefault="00F5751F" w:rsidP="003F3BFD">
            <w:pPr>
              <w:pStyle w:val="TAL"/>
            </w:pPr>
            <w:r w:rsidRPr="00F477AF">
              <w:t>List of dynamic information changes (as detailed in Table 8.5.3.4-2) about EAS, the EEC is interested in.</w:t>
            </w:r>
          </w:p>
          <w:p w14:paraId="6B6261E7" w14:textId="77777777" w:rsidR="00F5751F" w:rsidRPr="00F477AF" w:rsidRDefault="00F5751F" w:rsidP="003F3BFD">
            <w:pPr>
              <w:pStyle w:val="TAL"/>
            </w:pPr>
            <w:r w:rsidRPr="00F477AF">
              <w:t>Applicable for "EAS dynamic information change" event</w:t>
            </w:r>
          </w:p>
        </w:tc>
      </w:tr>
      <w:tr w:rsidR="00F5751F" w:rsidRPr="00F477AF" w14:paraId="2EBB5189"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A96897F" w14:textId="77777777" w:rsidR="00F5751F" w:rsidRPr="00F477AF" w:rsidRDefault="00F5751F" w:rsidP="003F3BF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C25BB48"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9372" w14:textId="77777777" w:rsidR="00F5751F" w:rsidRPr="00F477AF" w:rsidRDefault="00F5751F" w:rsidP="003F3BFD">
            <w:pPr>
              <w:pStyle w:val="TAL"/>
            </w:pPr>
            <w:r w:rsidRPr="00F477AF">
              <w:t xml:space="preserve">Indicates if the EEC supports service continuity or not. The IE also indicates which ACR scenarios are supported </w:t>
            </w:r>
            <w:r w:rsidRPr="00F477AF">
              <w:rPr>
                <w:lang w:eastAsia="zh-CN"/>
              </w:rPr>
              <w:t>by the EEC.</w:t>
            </w:r>
          </w:p>
        </w:tc>
      </w:tr>
      <w:tr w:rsidR="00F5751F" w:rsidRPr="00F477AF" w14:paraId="0604E085"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333B56E" w14:textId="77777777" w:rsidR="00F5751F" w:rsidRPr="00F477AF" w:rsidRDefault="00F5751F" w:rsidP="003F3BFD">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1C433CC"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3F618" w14:textId="77777777" w:rsidR="00F5751F" w:rsidRPr="00F477AF" w:rsidRDefault="00F5751F" w:rsidP="003F3BFD">
            <w:pPr>
              <w:pStyle w:val="TAL"/>
            </w:pPr>
            <w:r w:rsidRPr="00F477AF">
              <w:t>Proposed expiration time for the subscription</w:t>
            </w:r>
          </w:p>
        </w:tc>
      </w:tr>
      <w:tr w:rsidR="00F5751F" w:rsidRPr="00F477AF" w14:paraId="3F5F4E0A"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4261414" w14:textId="77777777" w:rsidR="00F5751F" w:rsidRPr="00F477AF" w:rsidRDefault="00F5751F" w:rsidP="003F3BFD">
            <w:pPr>
              <w:pStyle w:val="TAL"/>
            </w:pPr>
            <w:r w:rsidRPr="00867AFA">
              <w:t>EAS Instantiation Triggering Indication</w:t>
            </w:r>
            <w:r w:rsidRPr="00C439A1">
              <w:t xml:space="preserve"> (NOTE</w:t>
            </w:r>
            <w:r>
              <w:t> </w:t>
            </w:r>
            <w:r w:rsidRPr="00C439A1">
              <w:t>2)</w:t>
            </w:r>
          </w:p>
        </w:tc>
        <w:tc>
          <w:tcPr>
            <w:tcW w:w="1440" w:type="dxa"/>
            <w:tcBorders>
              <w:top w:val="single" w:sz="4" w:space="0" w:color="000000"/>
              <w:left w:val="single" w:sz="4" w:space="0" w:color="000000"/>
              <w:bottom w:val="single" w:sz="4" w:space="0" w:color="000000"/>
            </w:tcBorders>
            <w:shd w:val="clear" w:color="auto" w:fill="auto"/>
          </w:tcPr>
          <w:p w14:paraId="43DCFADD" w14:textId="77777777" w:rsidR="00F5751F" w:rsidRPr="00F477AF" w:rsidRDefault="00F5751F" w:rsidP="003F3BFD">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0C196" w14:textId="77777777" w:rsidR="00F5751F" w:rsidRPr="00F477AF" w:rsidRDefault="00F5751F" w:rsidP="003F3BFD">
            <w:pPr>
              <w:pStyle w:val="TAL"/>
            </w:pPr>
            <w:r w:rsidRPr="00867AFA">
              <w:t>Indicates to the EES that EAS instantiation triggering may be performed for the current request if needed.</w:t>
            </w:r>
          </w:p>
        </w:tc>
      </w:tr>
      <w:tr w:rsidR="00F5751F" w:rsidRPr="00F477AF" w14:paraId="5F0CC94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641B877" w14:textId="77777777" w:rsidR="00F5751F" w:rsidRPr="00867AFA" w:rsidRDefault="00F5751F" w:rsidP="003F3BFD">
            <w:pPr>
              <w:pStyle w:val="TAL"/>
            </w:pPr>
            <w:r>
              <w:t>EAS Instantiation Triggering Suppress (NOTE 2)</w:t>
            </w:r>
          </w:p>
        </w:tc>
        <w:tc>
          <w:tcPr>
            <w:tcW w:w="1440" w:type="dxa"/>
            <w:tcBorders>
              <w:top w:val="single" w:sz="4" w:space="0" w:color="000000"/>
              <w:left w:val="single" w:sz="4" w:space="0" w:color="000000"/>
              <w:bottom w:val="single" w:sz="4" w:space="0" w:color="000000"/>
            </w:tcBorders>
            <w:shd w:val="clear" w:color="auto" w:fill="auto"/>
          </w:tcPr>
          <w:p w14:paraId="624E771C" w14:textId="77777777" w:rsidR="00F5751F" w:rsidRPr="00867AFA" w:rsidRDefault="00F5751F" w:rsidP="003F3BF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C4AC1" w14:textId="77777777" w:rsidR="00F5751F" w:rsidRPr="00867AFA" w:rsidRDefault="00F5751F" w:rsidP="003F3BFD">
            <w:pPr>
              <w:pStyle w:val="TAL"/>
            </w:pPr>
            <w:r>
              <w:rPr>
                <w:lang w:eastAsia="zh-CN"/>
              </w:rPr>
              <w:t xml:space="preserve">Indicates to the EES that EAS instantiation triggering should not be performed for the current request, </w:t>
            </w:r>
            <w:r w:rsidRPr="007E2958">
              <w:rPr>
                <w:lang w:eastAsia="zh-CN"/>
              </w:rPr>
              <w:t xml:space="preserve">and </w:t>
            </w:r>
            <w:r>
              <w:rPr>
                <w:lang w:eastAsia="zh-CN"/>
              </w:rPr>
              <w:t>Instantiable EAS Information (e.g. instantiated, instantiable but not be instantiated yet) is to be provided in the notification</w:t>
            </w:r>
            <w:r w:rsidRPr="007E2958">
              <w:rPr>
                <w:lang w:eastAsia="zh-CN"/>
              </w:rPr>
              <w:t>.</w:t>
            </w:r>
            <w:r>
              <w:rPr>
                <w:lang w:eastAsia="zh-CN"/>
              </w:rPr>
              <w:t xml:space="preserve">  </w:t>
            </w:r>
          </w:p>
        </w:tc>
      </w:tr>
      <w:tr w:rsidR="00F5751F" w:rsidRPr="00F477AF" w14:paraId="2F52F81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89333C4" w14:textId="77777777" w:rsidR="00F5751F" w:rsidRPr="00867AFA" w:rsidRDefault="00F5751F" w:rsidP="003F3BFD">
            <w:pPr>
              <w:pStyle w:val="TAL"/>
            </w:pPr>
            <w:r>
              <w:rPr>
                <w:lang w:eastAsia="ko-KR"/>
              </w:rPr>
              <w:t>EEC Triggering request (NOTE 1)</w:t>
            </w:r>
          </w:p>
        </w:tc>
        <w:tc>
          <w:tcPr>
            <w:tcW w:w="1440" w:type="dxa"/>
            <w:tcBorders>
              <w:top w:val="single" w:sz="4" w:space="0" w:color="000000"/>
              <w:left w:val="single" w:sz="4" w:space="0" w:color="000000"/>
              <w:bottom w:val="single" w:sz="4" w:space="0" w:color="000000"/>
            </w:tcBorders>
            <w:shd w:val="clear" w:color="auto" w:fill="auto"/>
          </w:tcPr>
          <w:p w14:paraId="1235A0CD" w14:textId="77777777" w:rsidR="00F5751F" w:rsidRPr="00867AFA" w:rsidRDefault="00F5751F" w:rsidP="003F3BFD">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68D99" w14:textId="77777777" w:rsidR="00F5751F" w:rsidRPr="00867AFA" w:rsidRDefault="00F5751F" w:rsidP="003F3BFD">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491E4F" w:rsidRPr="00F477AF" w14:paraId="4ADFF4A8" w14:textId="77777777" w:rsidTr="003F3BFD">
        <w:trPr>
          <w:jc w:val="center"/>
          <w:ins w:id="32" w:author="Samsung" w:date="2024-04-08T16:37:00Z"/>
        </w:trPr>
        <w:tc>
          <w:tcPr>
            <w:tcW w:w="2880" w:type="dxa"/>
            <w:tcBorders>
              <w:top w:val="single" w:sz="4" w:space="0" w:color="000000"/>
              <w:left w:val="single" w:sz="4" w:space="0" w:color="000000"/>
              <w:bottom w:val="single" w:sz="4" w:space="0" w:color="000000"/>
            </w:tcBorders>
            <w:shd w:val="clear" w:color="auto" w:fill="auto"/>
          </w:tcPr>
          <w:p w14:paraId="2832E03C" w14:textId="25F2784C" w:rsidR="00491E4F" w:rsidRDefault="00491E4F" w:rsidP="00491E4F">
            <w:pPr>
              <w:pStyle w:val="TAL"/>
              <w:rPr>
                <w:ins w:id="33" w:author="Samsung" w:date="2024-04-08T16:37:00Z"/>
                <w:lang w:eastAsia="ko-KR"/>
              </w:rPr>
            </w:pPr>
            <w:ins w:id="34" w:author="Samsung" w:date="2024-04-08T16:37:00Z">
              <w:r>
                <w:rPr>
                  <w:rFonts w:hint="eastAsia"/>
                  <w:lang w:eastAsia="ko-KR"/>
                </w:rPr>
                <w:t>Port ID for EEC Triggering</w:t>
              </w:r>
              <w:r>
                <w:rPr>
                  <w:lang w:eastAsia="ko-KR"/>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42D125F4" w14:textId="61FDB48E" w:rsidR="00491E4F" w:rsidRDefault="00491E4F" w:rsidP="00491E4F">
            <w:pPr>
              <w:pStyle w:val="TAC"/>
              <w:rPr>
                <w:ins w:id="35" w:author="Samsung" w:date="2024-04-08T16:37:00Z"/>
                <w:rFonts w:cs="Arial"/>
                <w:szCs w:val="18"/>
                <w:lang w:eastAsia="ko-KR"/>
              </w:rPr>
            </w:pPr>
            <w:ins w:id="36" w:author="Samsung" w:date="2024-04-08T16:37: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9D868" w14:textId="5D048739" w:rsidR="00491E4F" w:rsidRDefault="00491E4F" w:rsidP="00491E4F">
            <w:pPr>
              <w:pStyle w:val="TAL"/>
              <w:rPr>
                <w:ins w:id="37" w:author="Samsung" w:date="2024-04-08T16:37:00Z"/>
                <w:rFonts w:cs="Arial" w:hint="eastAsia"/>
                <w:szCs w:val="18"/>
                <w:lang w:eastAsia="ko-KR"/>
              </w:rPr>
            </w:pPr>
            <w:ins w:id="38" w:author="Samsung" w:date="2024-04-08T16:37:00Z">
              <w:r>
                <w:rPr>
                  <w:rFonts w:cs="Arial" w:hint="eastAsia"/>
                  <w:szCs w:val="18"/>
                  <w:lang w:eastAsia="ko-KR"/>
                </w:rPr>
                <w:t>Port ID used for the EEC Triggering</w:t>
              </w:r>
            </w:ins>
          </w:p>
        </w:tc>
      </w:tr>
      <w:tr w:rsidR="00491E4F" w:rsidRPr="00F477AF" w14:paraId="160DD735" w14:textId="77777777" w:rsidTr="003F3B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04EF44" w14:textId="77777777" w:rsidR="00491E4F" w:rsidRDefault="00491E4F" w:rsidP="00491E4F">
            <w:pPr>
              <w:pStyle w:val="TAN"/>
              <w:rPr>
                <w:lang w:eastAsia="ko-KR"/>
              </w:rPr>
            </w:pPr>
            <w:r w:rsidRPr="00FD3E54">
              <w:rPr>
                <w:lang w:eastAsia="ko-KR"/>
              </w:rPr>
              <w:t>NOTE</w:t>
            </w:r>
            <w:r>
              <w:rPr>
                <w:lang w:eastAsia="ko-KR"/>
              </w:rPr>
              <w:t> 1</w:t>
            </w:r>
            <w:r w:rsidRPr="00FD3E54">
              <w:rPr>
                <w:lang w:eastAsia="ko-KR"/>
              </w:rPr>
              <w:t>:</w:t>
            </w:r>
            <w:r>
              <w:rPr>
                <w:lang w:eastAsia="ko-KR"/>
              </w:rPr>
              <w:tab/>
            </w:r>
            <w:r w:rsidRPr="00FD3E54">
              <w:rPr>
                <w:lang w:eastAsia="ko-KR"/>
              </w:rPr>
              <w:t>One of them may be included in the request message.</w:t>
            </w:r>
          </w:p>
          <w:p w14:paraId="137F8399" w14:textId="77777777" w:rsidR="00491E4F" w:rsidRDefault="00491E4F" w:rsidP="00491E4F">
            <w:pPr>
              <w:pStyle w:val="TAN"/>
              <w:rPr>
                <w:ins w:id="39" w:author="Samsung" w:date="2024-04-08T16:37:00Z"/>
                <w:lang w:eastAsia="ko-KR"/>
              </w:rPr>
            </w:pPr>
            <w:r w:rsidRPr="00FD3E54">
              <w:rPr>
                <w:lang w:eastAsia="ko-KR"/>
              </w:rPr>
              <w:t>NOTE</w:t>
            </w:r>
            <w:r>
              <w:rPr>
                <w:lang w:eastAsia="ko-KR"/>
              </w:rPr>
              <w:t xml:space="preserve"> 2</w:t>
            </w:r>
            <w:r w:rsidRPr="00FD3E54">
              <w:rPr>
                <w:lang w:eastAsia="ko-KR"/>
              </w:rPr>
              <w:t>:</w:t>
            </w:r>
            <w:r>
              <w:rPr>
                <w:lang w:eastAsia="ko-KR"/>
              </w:rPr>
              <w:tab/>
            </w:r>
            <w:r w:rsidRPr="00FD3E54">
              <w:rPr>
                <w:lang w:eastAsia="ko-KR"/>
              </w:rPr>
              <w:t>One of them may be included in the request message.</w:t>
            </w:r>
          </w:p>
          <w:p w14:paraId="615BB3CE" w14:textId="25DCC833" w:rsidR="00491E4F" w:rsidRDefault="00491E4F" w:rsidP="00491E4F">
            <w:pPr>
              <w:pStyle w:val="TAN"/>
              <w:rPr>
                <w:lang w:eastAsia="ko-KR"/>
              </w:rPr>
            </w:pPr>
            <w:ins w:id="40" w:author="Samsung" w:date="2024-04-08T16:37:00Z">
              <w:r>
                <w:t>NOTE 3:</w:t>
              </w:r>
              <w:r w:rsidRPr="00B74E10">
                <w:t xml:space="preserve"> </w:t>
              </w:r>
              <w:r w:rsidRPr="00B74E10">
                <w:tab/>
              </w:r>
              <w:r>
                <w:t xml:space="preserve">This IE may be </w:t>
              </w:r>
              <w:proofErr w:type="spellStart"/>
              <w:r>
                <w:t>be</w:t>
              </w:r>
              <w:proofErr w:type="spellEnd"/>
              <w:r>
                <w:t xml:space="preserve"> provided if the EEC Triggering request is included in the </w:t>
              </w:r>
            </w:ins>
            <w:ins w:id="41" w:author="Samsung" w:date="2024-04-08T16:38:00Z">
              <w:r w:rsidRPr="00F477AF">
                <w:t>EAS discovery subscription request</w:t>
              </w:r>
            </w:ins>
          </w:p>
        </w:tc>
      </w:tr>
    </w:tbl>
    <w:p w14:paraId="2C05B8EA" w14:textId="77777777" w:rsidR="00F5751F" w:rsidRDefault="00F5751F" w:rsidP="00F5751F"/>
    <w:p w14:paraId="11AE03E5" w14:textId="5BD82A5A" w:rsidR="00F5751F" w:rsidRPr="00F5751F" w:rsidRDefault="00F5751F"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3BD87815" w:rsidR="002E45AE" w:rsidRPr="004A021C" w:rsidRDefault="002E45AE" w:rsidP="003078A8">
      <w:pPr>
        <w:rPr>
          <w:noProof/>
        </w:rPr>
      </w:pPr>
    </w:p>
    <w:sectPr w:rsidR="002E45AE" w:rsidRPr="004A02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AA1A4" w14:textId="77777777" w:rsidR="00760AA5" w:rsidRDefault="00760AA5">
      <w:r>
        <w:separator/>
      </w:r>
    </w:p>
  </w:endnote>
  <w:endnote w:type="continuationSeparator" w:id="0">
    <w:p w14:paraId="679051BC" w14:textId="77777777" w:rsidR="00760AA5" w:rsidRDefault="0076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28804" w14:textId="77777777" w:rsidR="00760AA5" w:rsidRDefault="00760AA5">
      <w:r>
        <w:separator/>
      </w:r>
    </w:p>
  </w:footnote>
  <w:footnote w:type="continuationSeparator" w:id="0">
    <w:p w14:paraId="455B0F1B" w14:textId="77777777" w:rsidR="00760AA5" w:rsidRDefault="00760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5AB4"/>
    <w:rsid w:val="000B7FED"/>
    <w:rsid w:val="000C038A"/>
    <w:rsid w:val="000C6598"/>
    <w:rsid w:val="000D44B3"/>
    <w:rsid w:val="000E7ADE"/>
    <w:rsid w:val="00145D43"/>
    <w:rsid w:val="00164FB7"/>
    <w:rsid w:val="00192C46"/>
    <w:rsid w:val="001A08B3"/>
    <w:rsid w:val="001A7B60"/>
    <w:rsid w:val="001B52F0"/>
    <w:rsid w:val="001B7A65"/>
    <w:rsid w:val="001C1375"/>
    <w:rsid w:val="001E41F3"/>
    <w:rsid w:val="00204DF5"/>
    <w:rsid w:val="002578AA"/>
    <w:rsid w:val="0026004D"/>
    <w:rsid w:val="002640DD"/>
    <w:rsid w:val="002747E9"/>
    <w:rsid w:val="00275D12"/>
    <w:rsid w:val="00280AAE"/>
    <w:rsid w:val="00284FEB"/>
    <w:rsid w:val="002860C4"/>
    <w:rsid w:val="002B5741"/>
    <w:rsid w:val="002C2D03"/>
    <w:rsid w:val="002E45AE"/>
    <w:rsid w:val="002E472E"/>
    <w:rsid w:val="002F387D"/>
    <w:rsid w:val="00305409"/>
    <w:rsid w:val="003078A8"/>
    <w:rsid w:val="003609EF"/>
    <w:rsid w:val="0036231A"/>
    <w:rsid w:val="00374DD4"/>
    <w:rsid w:val="003E1A36"/>
    <w:rsid w:val="003F2145"/>
    <w:rsid w:val="00410371"/>
    <w:rsid w:val="00421DF4"/>
    <w:rsid w:val="004242F1"/>
    <w:rsid w:val="00451A22"/>
    <w:rsid w:val="00491E4F"/>
    <w:rsid w:val="004A021C"/>
    <w:rsid w:val="004B75B7"/>
    <w:rsid w:val="004C4FA8"/>
    <w:rsid w:val="005141D9"/>
    <w:rsid w:val="0051580D"/>
    <w:rsid w:val="00521720"/>
    <w:rsid w:val="00522E19"/>
    <w:rsid w:val="00547111"/>
    <w:rsid w:val="0056656B"/>
    <w:rsid w:val="00592D74"/>
    <w:rsid w:val="005E24BE"/>
    <w:rsid w:val="005E2C44"/>
    <w:rsid w:val="00621188"/>
    <w:rsid w:val="006257ED"/>
    <w:rsid w:val="00653DE4"/>
    <w:rsid w:val="006653F0"/>
    <w:rsid w:val="00665C47"/>
    <w:rsid w:val="00690C06"/>
    <w:rsid w:val="00695808"/>
    <w:rsid w:val="006B46FB"/>
    <w:rsid w:val="006E21FB"/>
    <w:rsid w:val="006F6CA8"/>
    <w:rsid w:val="00760AA5"/>
    <w:rsid w:val="00792342"/>
    <w:rsid w:val="007977A8"/>
    <w:rsid w:val="007B512A"/>
    <w:rsid w:val="007C2097"/>
    <w:rsid w:val="007C3FF8"/>
    <w:rsid w:val="007D6A07"/>
    <w:rsid w:val="007F7259"/>
    <w:rsid w:val="008040A8"/>
    <w:rsid w:val="008279FA"/>
    <w:rsid w:val="008371CA"/>
    <w:rsid w:val="00837F3F"/>
    <w:rsid w:val="008626E7"/>
    <w:rsid w:val="00870EE7"/>
    <w:rsid w:val="00873CF7"/>
    <w:rsid w:val="008863B9"/>
    <w:rsid w:val="008A45A6"/>
    <w:rsid w:val="008B55B4"/>
    <w:rsid w:val="008D3CCC"/>
    <w:rsid w:val="008D4717"/>
    <w:rsid w:val="008F3789"/>
    <w:rsid w:val="008F686C"/>
    <w:rsid w:val="009148DE"/>
    <w:rsid w:val="00941E30"/>
    <w:rsid w:val="00963FA0"/>
    <w:rsid w:val="009777D9"/>
    <w:rsid w:val="00991B88"/>
    <w:rsid w:val="009A5753"/>
    <w:rsid w:val="009A579D"/>
    <w:rsid w:val="009E3297"/>
    <w:rsid w:val="009F5064"/>
    <w:rsid w:val="009F734F"/>
    <w:rsid w:val="00A16496"/>
    <w:rsid w:val="00A246B6"/>
    <w:rsid w:val="00A26490"/>
    <w:rsid w:val="00A30E25"/>
    <w:rsid w:val="00A47E70"/>
    <w:rsid w:val="00A50CF0"/>
    <w:rsid w:val="00A71094"/>
    <w:rsid w:val="00A7671C"/>
    <w:rsid w:val="00AA2CBC"/>
    <w:rsid w:val="00AC5820"/>
    <w:rsid w:val="00AD1CD8"/>
    <w:rsid w:val="00B066AA"/>
    <w:rsid w:val="00B13571"/>
    <w:rsid w:val="00B258BB"/>
    <w:rsid w:val="00B4478E"/>
    <w:rsid w:val="00B67B97"/>
    <w:rsid w:val="00B74E10"/>
    <w:rsid w:val="00B90A01"/>
    <w:rsid w:val="00B968C8"/>
    <w:rsid w:val="00BA3EC5"/>
    <w:rsid w:val="00BA51D9"/>
    <w:rsid w:val="00BB5DFC"/>
    <w:rsid w:val="00BD01CD"/>
    <w:rsid w:val="00BD279D"/>
    <w:rsid w:val="00BD6BB8"/>
    <w:rsid w:val="00BF18DA"/>
    <w:rsid w:val="00BF61FC"/>
    <w:rsid w:val="00C66BA2"/>
    <w:rsid w:val="00C870F6"/>
    <w:rsid w:val="00C95985"/>
    <w:rsid w:val="00CC4717"/>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96E45"/>
    <w:rsid w:val="00EB09B7"/>
    <w:rsid w:val="00EE7D7C"/>
    <w:rsid w:val="00F11D85"/>
    <w:rsid w:val="00F14D14"/>
    <w:rsid w:val="00F25D98"/>
    <w:rsid w:val="00F300FB"/>
    <w:rsid w:val="00F41ADB"/>
    <w:rsid w:val="00F544D3"/>
    <w:rsid w:val="00F5751F"/>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9F50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A3319-5D7B-4CB4-B12D-29CEFB120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1359</Words>
  <Characters>7749</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48</cp:revision>
  <cp:lastPrinted>1899-12-31T23:00:00Z</cp:lastPrinted>
  <dcterms:created xsi:type="dcterms:W3CDTF">2020-02-03T08:32:00Z</dcterms:created>
  <dcterms:modified xsi:type="dcterms:W3CDTF">2024-04-08T07:40:00Z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